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63C5" w14:textId="7F7AFC56" w:rsidR="008A4C4E" w:rsidRDefault="008A4C4E"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716094">
        <w:rPr>
          <w:b/>
          <w:noProof/>
          <w:sz w:val="24"/>
        </w:rPr>
        <w:t>198</w:t>
      </w:r>
      <w:r>
        <w:rPr>
          <w:b/>
          <w:noProof/>
          <w:sz w:val="24"/>
        </w:rPr>
        <w:fldChar w:fldCharType="begin"/>
      </w:r>
      <w:r>
        <w:rPr>
          <w:b/>
          <w:noProof/>
          <w:sz w:val="24"/>
        </w:rPr>
        <w:instrText xml:space="preserve"> DOCPROPERTY  Tdoc#  \* MERGEFORMAT </w:instrText>
      </w:r>
      <w:r>
        <w:rPr>
          <w:b/>
          <w:noProof/>
          <w:sz w:val="24"/>
        </w:rPr>
        <w:fldChar w:fldCharType="end"/>
      </w:r>
    </w:p>
    <w:p w14:paraId="05EC4F97" w14:textId="77777777" w:rsidR="008A4C4E" w:rsidRDefault="008A4C4E" w:rsidP="008A4C4E">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B8E94EE" w:rsidR="00934BD9" w:rsidRPr="00601722" w:rsidRDefault="001478DE">
            <w:pPr>
              <w:pStyle w:val="CRCoverPage"/>
              <w:spacing w:after="0"/>
              <w:jc w:val="right"/>
              <w:rPr>
                <w:i/>
              </w:rPr>
            </w:pPr>
            <w:r w:rsidRPr="00601722">
              <w:rPr>
                <w:i/>
                <w:sz w:val="14"/>
              </w:rPr>
              <w:t>CR-Form-v12.</w:t>
            </w:r>
            <w:r w:rsidR="00097B5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F5758F4" w:rsidR="00934BD9" w:rsidRPr="00601722" w:rsidRDefault="00D959D3">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EC69BB">
              <w:rPr>
                <w:b/>
                <w:sz w:val="28"/>
              </w:rPr>
              <w:t>5</w:t>
            </w:r>
            <w:r w:rsidR="00423B65">
              <w:rPr>
                <w:b/>
                <w:sz w:val="28"/>
              </w:rPr>
              <w:t>1</w:t>
            </w:r>
            <w:r w:rsidR="00166994">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7EA171B" w:rsidR="00934BD9" w:rsidRPr="00601722" w:rsidRDefault="006544E9" w:rsidP="006544E9">
            <w:pPr>
              <w:pStyle w:val="CRCoverPage"/>
              <w:spacing w:after="0"/>
              <w:jc w:val="right"/>
            </w:pPr>
            <w:r w:rsidRPr="00601722">
              <w:rPr>
                <w:b/>
                <w:sz w:val="28"/>
              </w:rPr>
              <w:t>0</w:t>
            </w:r>
            <w:r w:rsidR="00716094">
              <w:rPr>
                <w:b/>
                <w:sz w:val="28"/>
              </w:rPr>
              <w:t>962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E47D33" w:rsidR="00934BD9" w:rsidRPr="00601722" w:rsidRDefault="00D959D3">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423B65">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D3498A9" w:rsidR="00934BD9" w:rsidRPr="00601722" w:rsidRDefault="00C60492">
            <w:pPr>
              <w:pStyle w:val="CRCoverPage"/>
              <w:spacing w:after="0"/>
              <w:ind w:left="100"/>
            </w:pPr>
            <w:r>
              <w:t xml:space="preserve">Correction to UP Path change </w:t>
            </w:r>
            <w:r w:rsidR="00423B65">
              <w:t>subscription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D959D3">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6EA91CF" w:rsidR="00934BD9" w:rsidRPr="00601722" w:rsidRDefault="00A80BD1">
            <w:pPr>
              <w:pStyle w:val="CRCoverPage"/>
              <w:spacing w:after="0"/>
              <w:ind w:left="100"/>
            </w:pPr>
            <w:r>
              <w:t>5G</w:t>
            </w:r>
            <w:r w:rsidR="00DF29B7">
              <w:t>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62B27AF" w:rsidR="00934BD9" w:rsidRPr="00601722" w:rsidRDefault="006544E9">
            <w:pPr>
              <w:pStyle w:val="CRCoverPage"/>
              <w:spacing w:after="0"/>
              <w:ind w:left="100"/>
            </w:pPr>
            <w:r w:rsidRPr="00601722">
              <w:t>202</w:t>
            </w:r>
            <w:r w:rsidR="00141419">
              <w:t>2</w:t>
            </w:r>
            <w:r w:rsidRPr="00601722">
              <w:t>-0</w:t>
            </w:r>
            <w:r w:rsidR="00097B5E">
              <w:t>8</w:t>
            </w:r>
            <w:r w:rsidRPr="00601722">
              <w:t>-</w:t>
            </w:r>
            <w:r w:rsidR="00097B5E">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5A673645" w:rsidR="00934BD9" w:rsidRPr="00601722" w:rsidRDefault="0098423E">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FDC9B34"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2A0871">
              <w:rPr>
                <w:i/>
                <w:sz w:val="18"/>
              </w:rPr>
              <w:t>6</w:t>
            </w:r>
            <w:r w:rsidRPr="00601722">
              <w:rPr>
                <w:i/>
                <w:sz w:val="18"/>
              </w:rPr>
              <w:tab/>
              <w:t>(Release 1</w:t>
            </w:r>
            <w:r w:rsidR="002A0871">
              <w:rPr>
                <w:i/>
                <w:sz w:val="18"/>
              </w:rPr>
              <w:t>6</w:t>
            </w:r>
            <w:r w:rsidRPr="00601722">
              <w:rPr>
                <w:i/>
                <w:sz w:val="18"/>
              </w:rPr>
              <w:t>)</w:t>
            </w:r>
            <w:r w:rsidRPr="00601722">
              <w:rPr>
                <w:i/>
                <w:sz w:val="18"/>
              </w:rPr>
              <w:br/>
              <w:t>Rel-1</w:t>
            </w:r>
            <w:r w:rsidR="002A0871">
              <w:rPr>
                <w:i/>
                <w:sz w:val="18"/>
              </w:rPr>
              <w:t>7</w:t>
            </w:r>
            <w:r w:rsidRPr="00601722">
              <w:rPr>
                <w:i/>
                <w:sz w:val="18"/>
              </w:rPr>
              <w:tab/>
              <w:t>(Release 1</w:t>
            </w:r>
            <w:r w:rsidR="002A0871">
              <w:rPr>
                <w:i/>
                <w:sz w:val="18"/>
              </w:rPr>
              <w:t>7</w:t>
            </w:r>
            <w:r w:rsidRPr="00601722">
              <w:rPr>
                <w:i/>
                <w:sz w:val="18"/>
              </w:rPr>
              <w:t>)</w:t>
            </w:r>
            <w:r w:rsidRPr="00601722">
              <w:rPr>
                <w:i/>
                <w:sz w:val="18"/>
              </w:rPr>
              <w:br/>
              <w:t>Rel-1</w:t>
            </w:r>
            <w:r w:rsidR="002A0871">
              <w:rPr>
                <w:i/>
                <w:sz w:val="18"/>
              </w:rPr>
              <w:t>8</w:t>
            </w:r>
            <w:r w:rsidRPr="00601722">
              <w:rPr>
                <w:i/>
                <w:sz w:val="18"/>
              </w:rPr>
              <w:tab/>
              <w:t>(Release 1</w:t>
            </w:r>
            <w:r w:rsidR="002A0871">
              <w:rPr>
                <w:i/>
                <w:sz w:val="18"/>
              </w:rPr>
              <w:t>8</w:t>
            </w:r>
            <w:r w:rsidRPr="00601722">
              <w:rPr>
                <w:i/>
                <w:sz w:val="18"/>
              </w:rPr>
              <w:t>)</w:t>
            </w:r>
            <w:r w:rsidRPr="00601722">
              <w:rPr>
                <w:i/>
                <w:sz w:val="18"/>
              </w:rPr>
              <w:br/>
              <w:t>Rel-1</w:t>
            </w:r>
            <w:r w:rsidR="002A0871">
              <w:rPr>
                <w:i/>
                <w:sz w:val="18"/>
              </w:rPr>
              <w:t>9</w:t>
            </w:r>
            <w:r w:rsidRPr="00601722">
              <w:rPr>
                <w:i/>
                <w:sz w:val="18"/>
              </w:rPr>
              <w:tab/>
              <w:t>(Release 1</w:t>
            </w:r>
            <w:r w:rsidR="002A0871">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1E3E1CD" w14:textId="65A793CE" w:rsidR="00A61B8E" w:rsidRDefault="00A30564" w:rsidP="00E16B19">
            <w:pPr>
              <w:pStyle w:val="CRCoverPage"/>
              <w:spacing w:after="0"/>
            </w:pPr>
            <w:r>
              <w:t xml:space="preserve">Clause 4.2.6.2.6.2, when describes the value the </w:t>
            </w:r>
            <w:r w:rsidR="00EB0E9C">
              <w:t>“</w:t>
            </w:r>
            <w:proofErr w:type="spellStart"/>
            <w:r w:rsidR="00EB0E9C">
              <w:t>notifCorreId</w:t>
            </w:r>
            <w:proofErr w:type="spellEnd"/>
            <w:r w:rsidR="00EB0E9C">
              <w:t>” attribute gets, it wrongly spells the “</w:t>
            </w:r>
            <w:proofErr w:type="spellStart"/>
            <w:r w:rsidR="00EB0E9C">
              <w:t>upPath</w:t>
            </w:r>
            <w:r w:rsidR="005901F1">
              <w:t>ChgNotifCorreId</w:t>
            </w:r>
            <w:proofErr w:type="spellEnd"/>
            <w:r w:rsidR="005901F1">
              <w:t>” attribute specified in TS 29.519.</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20A3F53B" w:rsidR="00934BD9" w:rsidRPr="00111655" w:rsidRDefault="005901F1" w:rsidP="00111655">
            <w:pPr>
              <w:pStyle w:val="CRCoverPage"/>
              <w:numPr>
                <w:ilvl w:val="0"/>
                <w:numId w:val="1"/>
              </w:numPr>
              <w:spacing w:after="0"/>
              <w:rPr>
                <w:rFonts w:eastAsia="SimSun"/>
                <w:spacing w:val="2"/>
                <w:lang w:val="en-US"/>
              </w:rPr>
            </w:pPr>
            <w:r>
              <w:rPr>
                <w:rStyle w:val="IvDbodytextChar"/>
              </w:rPr>
              <w:t xml:space="preserve">Correct the name of the attribute </w:t>
            </w:r>
            <w:r>
              <w:t>“</w:t>
            </w:r>
            <w:proofErr w:type="spellStart"/>
            <w:r>
              <w:t>upPathChgNotifCorreId</w:t>
            </w:r>
            <w:proofErr w:type="spellEnd"/>
            <w:r>
              <w:t>”.</w:t>
            </w:r>
            <w:r w:rsidR="007504B0">
              <w:rPr>
                <w:rStyle w:val="IvDbodytextChar"/>
              </w:rPr>
              <w:br/>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E72A7A8" w:rsidR="00934BD9" w:rsidRPr="00601722" w:rsidRDefault="003668E9">
            <w:pPr>
              <w:pStyle w:val="CRCoverPage"/>
              <w:spacing w:after="0"/>
              <w:ind w:left="100"/>
            </w:pPr>
            <w:r>
              <w:t xml:space="preserve">Incorrect specification, indicating an inexistent attribute. Misleading the value </w:t>
            </w:r>
            <w:proofErr w:type="spellStart"/>
            <w:r>
              <w:t>notifCorreId</w:t>
            </w:r>
            <w:proofErr w:type="spellEnd"/>
            <w:r>
              <w:t xml:space="preserve"> attribute gets.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5A0F65F" w:rsidR="00934BD9" w:rsidRPr="00601722" w:rsidRDefault="0065405D">
            <w:pPr>
              <w:pStyle w:val="CRCoverPage"/>
              <w:spacing w:after="0"/>
              <w:ind w:left="100"/>
            </w:pPr>
            <w:r>
              <w:t>4.2.6.2.6.2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E475231" w:rsidR="00934BD9" w:rsidRPr="00601722" w:rsidRDefault="00AD3DAC" w:rsidP="000B081D">
            <w:pPr>
              <w:pStyle w:val="CRCoverPage"/>
              <w:spacing w:after="0"/>
              <w:ind w:left="100"/>
            </w:pPr>
            <w:r w:rsidRPr="00601722">
              <w:t xml:space="preserve">This CR </w:t>
            </w:r>
            <w:r w:rsidR="00322AF9">
              <w:t>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D5C661D" w14:textId="77777777" w:rsidR="000739B5" w:rsidRDefault="000739B5" w:rsidP="000739B5">
      <w:pPr>
        <w:pStyle w:val="Heading6"/>
      </w:pPr>
      <w:bookmarkStart w:id="1" w:name="_Toc28012125"/>
      <w:bookmarkStart w:id="2" w:name="_Toc34122978"/>
      <w:bookmarkStart w:id="3" w:name="_Toc36037928"/>
      <w:bookmarkStart w:id="4" w:name="_Toc38875310"/>
      <w:bookmarkStart w:id="5" w:name="_Toc43191791"/>
      <w:bookmarkStart w:id="6" w:name="_Toc45133186"/>
      <w:bookmarkStart w:id="7" w:name="_Toc51316690"/>
      <w:bookmarkStart w:id="8" w:name="_Toc51761870"/>
      <w:bookmarkStart w:id="9" w:name="_Toc56674854"/>
      <w:bookmarkStart w:id="10" w:name="_Toc56675245"/>
      <w:bookmarkStart w:id="11" w:name="_Toc59016231"/>
      <w:bookmarkStart w:id="12" w:name="_Toc63167829"/>
      <w:bookmarkStart w:id="13" w:name="_Toc66262338"/>
      <w:bookmarkStart w:id="14" w:name="_Toc68166844"/>
      <w:bookmarkStart w:id="15" w:name="_Toc73537961"/>
      <w:bookmarkStart w:id="16" w:name="_Toc75351837"/>
      <w:bookmarkStart w:id="17" w:name="_Toc83231646"/>
      <w:bookmarkStart w:id="18" w:name="_Toc85534946"/>
      <w:bookmarkStart w:id="19" w:name="_Toc88559409"/>
      <w:bookmarkStart w:id="20" w:name="_Toc105599258"/>
      <w:bookmarkStart w:id="21" w:name="_Toc11247260"/>
      <w:bookmarkStart w:id="22" w:name="_Toc27044380"/>
      <w:bookmarkStart w:id="23" w:name="_Toc36033422"/>
      <w:bookmarkStart w:id="24" w:name="_Toc45131554"/>
      <w:bookmarkStart w:id="25" w:name="_Toc49775839"/>
      <w:bookmarkStart w:id="26" w:name="_Toc51746759"/>
      <w:bookmarkStart w:id="27" w:name="_Toc66360301"/>
      <w:bookmarkStart w:id="28" w:name="_Toc68104806"/>
      <w:bookmarkStart w:id="29" w:name="_Toc74755435"/>
      <w:bookmarkStart w:id="30" w:name="_Toc105674290"/>
      <w:bookmarkStart w:id="31" w:name="_Toc105675007"/>
      <w:bookmarkStart w:id="32" w:name="_Toc11247878"/>
      <w:bookmarkStart w:id="33" w:name="_Toc27045022"/>
      <w:bookmarkStart w:id="34" w:name="_Toc36034064"/>
      <w:bookmarkStart w:id="35" w:name="_Toc45132211"/>
      <w:bookmarkStart w:id="36" w:name="_Toc49776496"/>
      <w:bookmarkStart w:id="37" w:name="_Toc51747416"/>
      <w:bookmarkStart w:id="38" w:name="_Toc66360995"/>
      <w:bookmarkStart w:id="39" w:name="_Toc68105500"/>
      <w:bookmarkStart w:id="40" w:name="_Toc74756130"/>
      <w:bookmarkStart w:id="41" w:name="_Toc98161745"/>
      <w:bookmarkStart w:id="42" w:name="_Toc28011533"/>
      <w:bookmarkStart w:id="43" w:name="_Toc34210649"/>
      <w:bookmarkStart w:id="44" w:name="_Toc36037674"/>
      <w:bookmarkStart w:id="45" w:name="_Toc39063108"/>
      <w:bookmarkStart w:id="46" w:name="_Toc43298166"/>
      <w:bookmarkStart w:id="47" w:name="_Toc45132943"/>
      <w:bookmarkStart w:id="48" w:name="_Toc49935410"/>
      <w:bookmarkStart w:id="49" w:name="_Toc50023756"/>
      <w:bookmarkStart w:id="50" w:name="_Toc51761246"/>
      <w:bookmarkStart w:id="51" w:name="_Toc56672176"/>
      <w:bookmarkStart w:id="52" w:name="_Toc66277734"/>
      <w:bookmarkStart w:id="53" w:name="_Toc97193170"/>
      <w:bookmarkStart w:id="54" w:name="_Toc45133608"/>
      <w:bookmarkStart w:id="55" w:name="_Toc51762362"/>
      <w:bookmarkStart w:id="56" w:name="_Toc59016934"/>
      <w:bookmarkStart w:id="57" w:name="_Toc101262393"/>
      <w:bookmarkStart w:id="58" w:name="_Toc28012060"/>
      <w:bookmarkStart w:id="59" w:name="_Toc34122912"/>
      <w:bookmarkStart w:id="60" w:name="_Toc36037862"/>
      <w:bookmarkStart w:id="61" w:name="_Toc38875243"/>
      <w:bookmarkStart w:id="62" w:name="_Toc43191722"/>
      <w:bookmarkStart w:id="63" w:name="_Toc45133116"/>
      <w:bookmarkStart w:id="64" w:name="_Toc51316620"/>
      <w:bookmarkStart w:id="65" w:name="_Toc51761800"/>
      <w:bookmarkStart w:id="66" w:name="_Toc56674777"/>
      <w:bookmarkStart w:id="67" w:name="_Toc56675168"/>
      <w:bookmarkStart w:id="68" w:name="_Toc59016154"/>
      <w:bookmarkStart w:id="69" w:name="_Toc63167752"/>
      <w:bookmarkStart w:id="70" w:name="_Toc66262261"/>
      <w:bookmarkStart w:id="71" w:name="_Toc68166767"/>
      <w:bookmarkStart w:id="72" w:name="_Toc73537884"/>
      <w:bookmarkStart w:id="73" w:name="_Toc75351760"/>
      <w:bookmarkStart w:id="74" w:name="_Toc83231569"/>
      <w:bookmarkStart w:id="75" w:name="_Toc85534866"/>
      <w:bookmarkStart w:id="76" w:name="_Toc88559329"/>
      <w:bookmarkStart w:id="77" w:name="_Toc98181019"/>
      <w:bookmarkStart w:id="78" w:name="_Toc28012109"/>
      <w:bookmarkStart w:id="79" w:name="_Toc34122961"/>
      <w:bookmarkStart w:id="80" w:name="_Toc36037911"/>
      <w:bookmarkStart w:id="81" w:name="_Toc38875293"/>
      <w:bookmarkStart w:id="82" w:name="_Toc43191773"/>
      <w:bookmarkStart w:id="83" w:name="_Toc45133167"/>
      <w:bookmarkStart w:id="84" w:name="_Toc51316671"/>
      <w:bookmarkStart w:id="85" w:name="_Toc51761851"/>
      <w:bookmarkStart w:id="86" w:name="_Toc56674832"/>
      <w:bookmarkStart w:id="87" w:name="_Toc56675223"/>
      <w:bookmarkStart w:id="88" w:name="_Toc59016209"/>
      <w:bookmarkStart w:id="89" w:name="_Toc63167807"/>
      <w:bookmarkStart w:id="90" w:name="_Toc66262316"/>
      <w:bookmarkStart w:id="91" w:name="_Toc68166822"/>
      <w:bookmarkStart w:id="92" w:name="_Toc73537939"/>
      <w:bookmarkStart w:id="93" w:name="_Toc75351815"/>
      <w:bookmarkStart w:id="94" w:name="_Toc83231624"/>
      <w:bookmarkStart w:id="95" w:name="_Toc85534922"/>
      <w:bookmarkStart w:id="96" w:name="_Toc88559385"/>
      <w:bookmarkStart w:id="97" w:name="_Toc98181075"/>
      <w:r>
        <w:t>4.2.6.2.6.2</w:t>
      </w:r>
      <w: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CC671FA" w14:textId="77777777" w:rsidR="000739B5" w:rsidRDefault="000739B5" w:rsidP="000739B5">
      <w:r>
        <w:t>This procedure is only applicable in non-roaming and visited access (i.e. LBO) scenarios.</w:t>
      </w:r>
    </w:p>
    <w:p w14:paraId="440F5F02" w14:textId="77777777" w:rsidR="000739B5" w:rsidRDefault="000739B5" w:rsidP="000739B5">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1CBCABBE" w14:textId="77777777" w:rsidR="000739B5" w:rsidRDefault="000739B5" w:rsidP="000739B5">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0D154D9A" w14:textId="77777777" w:rsidR="000739B5" w:rsidRDefault="000739B5" w:rsidP="000739B5">
      <w:pPr>
        <w:pStyle w:val="B10"/>
      </w:pPr>
      <w:r>
        <w:t>-</w:t>
      </w:r>
      <w:r>
        <w:tab/>
        <w:t>Otherwise, the PCF fetches from the UDR, as defined in 3GPP TS 29.519 [15], the traffic routing data information applicable for a UE, any UE or an Internal Group Id  (if received in the SMF request).</w:t>
      </w:r>
    </w:p>
    <w:p w14:paraId="054EBB8E" w14:textId="77777777" w:rsidR="000739B5" w:rsidRDefault="000739B5" w:rsidP="000739B5">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387DE950" w14:textId="77777777" w:rsidR="000739B5" w:rsidRDefault="000739B5" w:rsidP="000739B5">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16C7AC7" w14:textId="77777777" w:rsidR="000739B5" w:rsidRDefault="000739B5" w:rsidP="000739B5">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49AF0088" w14:textId="77777777" w:rsidR="000739B5" w:rsidRDefault="000739B5" w:rsidP="000739B5">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59B42BE2" w14:textId="77777777" w:rsidR="000739B5" w:rsidRDefault="000739B5" w:rsidP="000739B5">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70046C11" w14:textId="77777777" w:rsidR="000739B5" w:rsidRDefault="000739B5" w:rsidP="000739B5">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74B2C8C0" w14:textId="77777777" w:rsidR="000739B5" w:rsidRDefault="000739B5" w:rsidP="000739B5">
      <w:pPr>
        <w:pStyle w:val="NO"/>
      </w:pPr>
      <w:r>
        <w:t>NOTE 2:</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09CC6244" w14:textId="77777777" w:rsidR="000739B5" w:rsidRDefault="000739B5" w:rsidP="000739B5">
      <w:pPr>
        <w:pStyle w:val="NO"/>
      </w:pPr>
      <w:r>
        <w:t>NOTE 3:</w:t>
      </w:r>
      <w:r>
        <w:tab/>
        <w:t>In this release of the specification, either a traffic steering policy identifier for UL or a traffic steering policy identifier for DL can be defined per DNAI.</w:t>
      </w:r>
    </w:p>
    <w:p w14:paraId="00E28F91" w14:textId="77777777" w:rsidR="000739B5" w:rsidRDefault="000739B5" w:rsidP="000739B5">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xml:space="preserve">" attribute or the </w:t>
      </w:r>
      <w:r>
        <w:lastRenderedPageBreak/>
        <w:t>"</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0EAA5E62" w14:textId="07C80F41" w:rsidR="000739B5" w:rsidRDefault="000739B5" w:rsidP="000739B5">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ins w:id="98" w:author="Ericsson August r0" w:date="2022-08-02T12:47:00Z">
        <w:r w:rsidRPr="00006317">
          <w:t>upPathChgNotifCorreId</w:t>
        </w:r>
      </w:ins>
      <w:proofErr w:type="spellEnd"/>
      <w:del w:id="99" w:author="Ericsson August r0" w:date="2022-08-02T12:47:00Z">
        <w:r w:rsidDel="00006317">
          <w:delText>upPathChgNotif</w:delText>
        </w:r>
      </w:del>
      <w:del w:id="100" w:author="Ericsson August r0" w:date="2022-08-02T12:45:00Z">
        <w:r w:rsidDel="00006317">
          <w:delText>i</w:delText>
        </w:r>
      </w:del>
      <w:del w:id="101" w:author="Ericsson August r0" w:date="2022-08-02T12:47:00Z">
        <w:r w:rsidDel="00006317">
          <w:delText>CorreId</w:delText>
        </w:r>
      </w:del>
      <w:r>
        <w:t xml:space="preserve">" attribute of the </w:t>
      </w:r>
      <w:proofErr w:type="spellStart"/>
      <w:r>
        <w:t>TrafficInfluData</w:t>
      </w:r>
      <w:proofErr w:type="spellEnd"/>
      <w:r>
        <w:t xml:space="preserve"> data structure as defined in 3GPP TS 29.519 [15].</w:t>
      </w:r>
    </w:p>
    <w:p w14:paraId="38F38BA0" w14:textId="77777777" w:rsidR="000739B5" w:rsidRDefault="000739B5" w:rsidP="000739B5">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2405D0A" w14:textId="77777777" w:rsidR="000739B5" w:rsidRDefault="000739B5" w:rsidP="000739B5">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2A3E3DF9" w14:textId="77777777" w:rsidR="000739B5" w:rsidRDefault="000739B5" w:rsidP="000739B5">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30DC3E51" w14:textId="77777777" w:rsidR="000739B5" w:rsidRDefault="000739B5" w:rsidP="000739B5">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0C4F807F" w14:textId="77777777" w:rsidR="000739B5" w:rsidRDefault="000739B5" w:rsidP="000739B5">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61013E29" w14:textId="77777777" w:rsidR="000739B5" w:rsidRDefault="000739B5" w:rsidP="000739B5">
      <w:pPr>
        <w:pStyle w:val="B10"/>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07BA8350" w14:textId="77777777" w:rsidR="000739B5" w:rsidRDefault="000739B5" w:rsidP="000739B5">
      <w:r>
        <w:t>The PCF shall provide the PCC rule(s) as defined in clause 4.2.6.2.1.</w:t>
      </w:r>
    </w:p>
    <w:p w14:paraId="194C546E" w14:textId="77777777" w:rsidR="000739B5" w:rsidRDefault="000739B5" w:rsidP="000739B5">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04FB490" w14:textId="77777777" w:rsidR="000739B5" w:rsidRDefault="000739B5" w:rsidP="000739B5">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2CCEBF6C" w14:textId="77777777" w:rsidR="000739B5" w:rsidRDefault="000739B5" w:rsidP="000739B5">
      <w:r>
        <w:t>When the PCC rules are installed, the SMF may, based on local policies, take the information in the PCC rule(s) into account to:</w:t>
      </w:r>
    </w:p>
    <w:p w14:paraId="1292542D" w14:textId="77777777" w:rsidR="000739B5" w:rsidRDefault="000739B5" w:rsidP="000739B5">
      <w:pPr>
        <w:pStyle w:val="B10"/>
      </w:pPr>
      <w:r>
        <w:lastRenderedPageBreak/>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12B3EFD5" w14:textId="77777777" w:rsidR="000739B5" w:rsidRDefault="000739B5" w:rsidP="000739B5">
      <w:pPr>
        <w:pStyle w:val="B10"/>
      </w:pPr>
      <w:r>
        <w:t>-</w:t>
      </w:r>
      <w:r>
        <w:tab/>
        <w:t>activate mechanisms for traffic multi-homing or enforcement of an UL Classifier (UL CL).</w:t>
      </w:r>
    </w:p>
    <w:p w14:paraId="1C047BAC" w14:textId="77777777" w:rsidR="000739B5" w:rsidRDefault="000739B5" w:rsidP="000739B5">
      <w:pPr>
        <w:pStyle w:val="B10"/>
      </w:pPr>
      <w:r>
        <w:t>-</w:t>
      </w:r>
      <w:r>
        <w:tab/>
        <w:t>inform the AF of the (re)selection of the UP path (change of DNAI).</w:t>
      </w:r>
    </w:p>
    <w:p w14:paraId="73093F49" w14:textId="77777777" w:rsidR="000739B5" w:rsidRDefault="000739B5" w:rsidP="000739B5">
      <w:pPr>
        <w:pStyle w:val="B10"/>
      </w:pPr>
      <w:r>
        <w:t>-</w:t>
      </w:r>
      <w:r>
        <w:tab/>
        <w:t>determine the target DNAI(s) for the current UE location, which may imply I-SMF selection or removal to be requested to the AMF</w:t>
      </w:r>
      <w:r w:rsidRPr="00154F7B">
        <w:t xml:space="preserve"> </w:t>
      </w:r>
      <w:r>
        <w:t>as defined in 3GPP TS 29.502 [22].</w:t>
      </w:r>
    </w:p>
    <w:p w14:paraId="44CDD080" w14:textId="77777777" w:rsidR="000739B5" w:rsidRDefault="000739B5" w:rsidP="000739B5">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26C49771" w14:textId="77777777" w:rsidR="000739B5" w:rsidRDefault="000739B5" w:rsidP="000739B5">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5EF294D4" w14:textId="77777777" w:rsidR="000739B5" w:rsidRDefault="000739B5" w:rsidP="000739B5">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1B446D7F" w14:textId="77777777" w:rsidR="000739B5" w:rsidRDefault="000739B5" w:rsidP="000739B5">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2B296ADE" w14:textId="77777777" w:rsidR="000739B5" w:rsidRDefault="000739B5" w:rsidP="000739B5">
      <w:pPr>
        <w:pStyle w:val="B10"/>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6EF5964B" w14:textId="77777777" w:rsidR="000739B5" w:rsidRDefault="000739B5" w:rsidP="000739B5">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078BE" w14:textId="77777777" w:rsidR="00D959D3" w:rsidRDefault="00D959D3">
      <w:r>
        <w:separator/>
      </w:r>
    </w:p>
  </w:endnote>
  <w:endnote w:type="continuationSeparator" w:id="0">
    <w:p w14:paraId="489F132D" w14:textId="77777777" w:rsidR="00D959D3" w:rsidRDefault="00D9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53738" w14:textId="77777777" w:rsidR="00D959D3" w:rsidRDefault="00D959D3">
      <w:r>
        <w:separator/>
      </w:r>
    </w:p>
  </w:footnote>
  <w:footnote w:type="continuationSeparator" w:id="0">
    <w:p w14:paraId="1B334E71" w14:textId="77777777" w:rsidR="00D959D3" w:rsidRDefault="00D95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1648"/>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A56"/>
    <w:rsid w:val="00053688"/>
    <w:rsid w:val="00053765"/>
    <w:rsid w:val="00054303"/>
    <w:rsid w:val="000555B2"/>
    <w:rsid w:val="00056A6F"/>
    <w:rsid w:val="00061AB9"/>
    <w:rsid w:val="00062674"/>
    <w:rsid w:val="00065C32"/>
    <w:rsid w:val="00067776"/>
    <w:rsid w:val="00073945"/>
    <w:rsid w:val="000739B5"/>
    <w:rsid w:val="00074828"/>
    <w:rsid w:val="0007497F"/>
    <w:rsid w:val="000750DB"/>
    <w:rsid w:val="0008001F"/>
    <w:rsid w:val="00082ABE"/>
    <w:rsid w:val="00085362"/>
    <w:rsid w:val="00087DD1"/>
    <w:rsid w:val="0009405E"/>
    <w:rsid w:val="0009791F"/>
    <w:rsid w:val="00097B5E"/>
    <w:rsid w:val="000A0FCC"/>
    <w:rsid w:val="000A74D9"/>
    <w:rsid w:val="000B081D"/>
    <w:rsid w:val="000B470A"/>
    <w:rsid w:val="000B5E16"/>
    <w:rsid w:val="000B6487"/>
    <w:rsid w:val="000B78A6"/>
    <w:rsid w:val="000C259F"/>
    <w:rsid w:val="000C266F"/>
    <w:rsid w:val="000C4168"/>
    <w:rsid w:val="000C4870"/>
    <w:rsid w:val="000C4C73"/>
    <w:rsid w:val="000C4FDB"/>
    <w:rsid w:val="000C5614"/>
    <w:rsid w:val="000C5EA6"/>
    <w:rsid w:val="000C7E88"/>
    <w:rsid w:val="000D01C6"/>
    <w:rsid w:val="000D77D3"/>
    <w:rsid w:val="000E13BA"/>
    <w:rsid w:val="000E2864"/>
    <w:rsid w:val="000E3E76"/>
    <w:rsid w:val="000E67C5"/>
    <w:rsid w:val="000F1696"/>
    <w:rsid w:val="000F38DA"/>
    <w:rsid w:val="000F4F15"/>
    <w:rsid w:val="000F5346"/>
    <w:rsid w:val="000F6126"/>
    <w:rsid w:val="000F77D2"/>
    <w:rsid w:val="00106771"/>
    <w:rsid w:val="00110B7B"/>
    <w:rsid w:val="001110B9"/>
    <w:rsid w:val="00111655"/>
    <w:rsid w:val="00113CAB"/>
    <w:rsid w:val="00116A13"/>
    <w:rsid w:val="001238BE"/>
    <w:rsid w:val="00130D07"/>
    <w:rsid w:val="001354F9"/>
    <w:rsid w:val="00141419"/>
    <w:rsid w:val="001426E5"/>
    <w:rsid w:val="00142974"/>
    <w:rsid w:val="001450F4"/>
    <w:rsid w:val="00145B73"/>
    <w:rsid w:val="001467D0"/>
    <w:rsid w:val="00146E24"/>
    <w:rsid w:val="001478DE"/>
    <w:rsid w:val="001539F7"/>
    <w:rsid w:val="00161B3B"/>
    <w:rsid w:val="00166994"/>
    <w:rsid w:val="00174AF7"/>
    <w:rsid w:val="001752E4"/>
    <w:rsid w:val="00177D74"/>
    <w:rsid w:val="001801A7"/>
    <w:rsid w:val="0018152B"/>
    <w:rsid w:val="00181986"/>
    <w:rsid w:val="001825C7"/>
    <w:rsid w:val="00183C70"/>
    <w:rsid w:val="00186E1E"/>
    <w:rsid w:val="001878DF"/>
    <w:rsid w:val="001969D5"/>
    <w:rsid w:val="00196B6B"/>
    <w:rsid w:val="00197D49"/>
    <w:rsid w:val="001A2819"/>
    <w:rsid w:val="001A7138"/>
    <w:rsid w:val="001B3D02"/>
    <w:rsid w:val="001B5F60"/>
    <w:rsid w:val="001B6798"/>
    <w:rsid w:val="001B769A"/>
    <w:rsid w:val="001B76D1"/>
    <w:rsid w:val="001B7DDF"/>
    <w:rsid w:val="001C330E"/>
    <w:rsid w:val="001C4461"/>
    <w:rsid w:val="001C4C9E"/>
    <w:rsid w:val="001C5C3F"/>
    <w:rsid w:val="001C664B"/>
    <w:rsid w:val="001D23FE"/>
    <w:rsid w:val="001D5103"/>
    <w:rsid w:val="001D67B0"/>
    <w:rsid w:val="001D713C"/>
    <w:rsid w:val="001D73CE"/>
    <w:rsid w:val="001D7AFD"/>
    <w:rsid w:val="001D7B68"/>
    <w:rsid w:val="001E0575"/>
    <w:rsid w:val="001E2833"/>
    <w:rsid w:val="001E2A37"/>
    <w:rsid w:val="001E477D"/>
    <w:rsid w:val="001F5B33"/>
    <w:rsid w:val="001F6637"/>
    <w:rsid w:val="001F73D2"/>
    <w:rsid w:val="00201E3C"/>
    <w:rsid w:val="002039D4"/>
    <w:rsid w:val="00203BD3"/>
    <w:rsid w:val="00206081"/>
    <w:rsid w:val="00206300"/>
    <w:rsid w:val="002158A2"/>
    <w:rsid w:val="002230F0"/>
    <w:rsid w:val="00233A5E"/>
    <w:rsid w:val="00234FC2"/>
    <w:rsid w:val="0024001B"/>
    <w:rsid w:val="00240507"/>
    <w:rsid w:val="002419D9"/>
    <w:rsid w:val="00243B74"/>
    <w:rsid w:val="0024467A"/>
    <w:rsid w:val="002458DB"/>
    <w:rsid w:val="00246F0E"/>
    <w:rsid w:val="00247F98"/>
    <w:rsid w:val="0025023E"/>
    <w:rsid w:val="00252C0D"/>
    <w:rsid w:val="00252EAA"/>
    <w:rsid w:val="002604A4"/>
    <w:rsid w:val="002701EF"/>
    <w:rsid w:val="00270F48"/>
    <w:rsid w:val="00272B00"/>
    <w:rsid w:val="00275115"/>
    <w:rsid w:val="00275F60"/>
    <w:rsid w:val="00284E1F"/>
    <w:rsid w:val="00285CD2"/>
    <w:rsid w:val="002866EA"/>
    <w:rsid w:val="00286F1C"/>
    <w:rsid w:val="00287EF3"/>
    <w:rsid w:val="002901DE"/>
    <w:rsid w:val="00291262"/>
    <w:rsid w:val="0029181B"/>
    <w:rsid w:val="00291CB9"/>
    <w:rsid w:val="002927D5"/>
    <w:rsid w:val="00292F9A"/>
    <w:rsid w:val="00297A2B"/>
    <w:rsid w:val="002A0871"/>
    <w:rsid w:val="002A53DE"/>
    <w:rsid w:val="002B0A30"/>
    <w:rsid w:val="002B1C44"/>
    <w:rsid w:val="002B3594"/>
    <w:rsid w:val="002B5186"/>
    <w:rsid w:val="002B6A2B"/>
    <w:rsid w:val="002B72EE"/>
    <w:rsid w:val="002B7DB8"/>
    <w:rsid w:val="002C3CE9"/>
    <w:rsid w:val="002C413F"/>
    <w:rsid w:val="002C48B7"/>
    <w:rsid w:val="002C7597"/>
    <w:rsid w:val="002D26BB"/>
    <w:rsid w:val="002D4DB5"/>
    <w:rsid w:val="002D6E6D"/>
    <w:rsid w:val="002D7A36"/>
    <w:rsid w:val="002E195E"/>
    <w:rsid w:val="002E48DD"/>
    <w:rsid w:val="002E4A63"/>
    <w:rsid w:val="002E5492"/>
    <w:rsid w:val="002F2DAB"/>
    <w:rsid w:val="002F3F8C"/>
    <w:rsid w:val="00301FF5"/>
    <w:rsid w:val="003022F0"/>
    <w:rsid w:val="00303166"/>
    <w:rsid w:val="00305A4F"/>
    <w:rsid w:val="00307ACD"/>
    <w:rsid w:val="00310CA1"/>
    <w:rsid w:val="00316698"/>
    <w:rsid w:val="0031784A"/>
    <w:rsid w:val="00322AF9"/>
    <w:rsid w:val="00330848"/>
    <w:rsid w:val="003342E2"/>
    <w:rsid w:val="00335FD6"/>
    <w:rsid w:val="003364C4"/>
    <w:rsid w:val="00341C0C"/>
    <w:rsid w:val="0034314A"/>
    <w:rsid w:val="003431BE"/>
    <w:rsid w:val="00345353"/>
    <w:rsid w:val="003471AE"/>
    <w:rsid w:val="003477DD"/>
    <w:rsid w:val="00350F3C"/>
    <w:rsid w:val="00356D8F"/>
    <w:rsid w:val="00360CDB"/>
    <w:rsid w:val="00360E7E"/>
    <w:rsid w:val="00361732"/>
    <w:rsid w:val="00361EA7"/>
    <w:rsid w:val="00362275"/>
    <w:rsid w:val="003626C9"/>
    <w:rsid w:val="0036444C"/>
    <w:rsid w:val="00364E84"/>
    <w:rsid w:val="003668E9"/>
    <w:rsid w:val="00380313"/>
    <w:rsid w:val="003803EF"/>
    <w:rsid w:val="00381C04"/>
    <w:rsid w:val="003825C0"/>
    <w:rsid w:val="0038426C"/>
    <w:rsid w:val="003863BF"/>
    <w:rsid w:val="00386DF2"/>
    <w:rsid w:val="003870C5"/>
    <w:rsid w:val="00392385"/>
    <w:rsid w:val="00392AE3"/>
    <w:rsid w:val="00396700"/>
    <w:rsid w:val="00397300"/>
    <w:rsid w:val="003A1186"/>
    <w:rsid w:val="003A14E5"/>
    <w:rsid w:val="003A222A"/>
    <w:rsid w:val="003A4F74"/>
    <w:rsid w:val="003A5EA6"/>
    <w:rsid w:val="003B0A05"/>
    <w:rsid w:val="003B1938"/>
    <w:rsid w:val="003B1F59"/>
    <w:rsid w:val="003B6040"/>
    <w:rsid w:val="003C13B5"/>
    <w:rsid w:val="003C164F"/>
    <w:rsid w:val="003C2501"/>
    <w:rsid w:val="003C430D"/>
    <w:rsid w:val="003C58F3"/>
    <w:rsid w:val="003C5FEF"/>
    <w:rsid w:val="003D1DBE"/>
    <w:rsid w:val="003D232B"/>
    <w:rsid w:val="003D43D3"/>
    <w:rsid w:val="003D588F"/>
    <w:rsid w:val="003D5A38"/>
    <w:rsid w:val="003D5BCB"/>
    <w:rsid w:val="003E1689"/>
    <w:rsid w:val="003E3C1A"/>
    <w:rsid w:val="003E5BAF"/>
    <w:rsid w:val="003F06E5"/>
    <w:rsid w:val="003F28A6"/>
    <w:rsid w:val="003F3308"/>
    <w:rsid w:val="003F35DE"/>
    <w:rsid w:val="003F3DDF"/>
    <w:rsid w:val="003F51CD"/>
    <w:rsid w:val="00401FCB"/>
    <w:rsid w:val="00402C52"/>
    <w:rsid w:val="00404102"/>
    <w:rsid w:val="004076CB"/>
    <w:rsid w:val="00412AEB"/>
    <w:rsid w:val="00420FA3"/>
    <w:rsid w:val="0042300B"/>
    <w:rsid w:val="00423B65"/>
    <w:rsid w:val="00424018"/>
    <w:rsid w:val="004243B5"/>
    <w:rsid w:val="00424A3D"/>
    <w:rsid w:val="00425047"/>
    <w:rsid w:val="004253CB"/>
    <w:rsid w:val="00427793"/>
    <w:rsid w:val="004333D1"/>
    <w:rsid w:val="00433545"/>
    <w:rsid w:val="00434351"/>
    <w:rsid w:val="00434C16"/>
    <w:rsid w:val="0044055B"/>
    <w:rsid w:val="004405E2"/>
    <w:rsid w:val="004417F6"/>
    <w:rsid w:val="0044472D"/>
    <w:rsid w:val="004450ED"/>
    <w:rsid w:val="00446D99"/>
    <w:rsid w:val="00450625"/>
    <w:rsid w:val="00450FA0"/>
    <w:rsid w:val="004510CC"/>
    <w:rsid w:val="00451623"/>
    <w:rsid w:val="00452BC1"/>
    <w:rsid w:val="00454CA5"/>
    <w:rsid w:val="0046155F"/>
    <w:rsid w:val="00461C19"/>
    <w:rsid w:val="004645E6"/>
    <w:rsid w:val="004646DA"/>
    <w:rsid w:val="00464BFD"/>
    <w:rsid w:val="00466AD6"/>
    <w:rsid w:val="004725C2"/>
    <w:rsid w:val="00477762"/>
    <w:rsid w:val="00480501"/>
    <w:rsid w:val="00480518"/>
    <w:rsid w:val="00482DEE"/>
    <w:rsid w:val="0048454A"/>
    <w:rsid w:val="004857B7"/>
    <w:rsid w:val="0049105E"/>
    <w:rsid w:val="00493C83"/>
    <w:rsid w:val="004945A6"/>
    <w:rsid w:val="00494618"/>
    <w:rsid w:val="0049593C"/>
    <w:rsid w:val="00495B2C"/>
    <w:rsid w:val="00496715"/>
    <w:rsid w:val="004A0682"/>
    <w:rsid w:val="004A0B6A"/>
    <w:rsid w:val="004A0F19"/>
    <w:rsid w:val="004A109A"/>
    <w:rsid w:val="004A180D"/>
    <w:rsid w:val="004A2258"/>
    <w:rsid w:val="004A259A"/>
    <w:rsid w:val="004A3430"/>
    <w:rsid w:val="004A3D18"/>
    <w:rsid w:val="004A439F"/>
    <w:rsid w:val="004A72D1"/>
    <w:rsid w:val="004C24A7"/>
    <w:rsid w:val="004C25FB"/>
    <w:rsid w:val="004E36BD"/>
    <w:rsid w:val="004E4848"/>
    <w:rsid w:val="004E6E73"/>
    <w:rsid w:val="004E7407"/>
    <w:rsid w:val="004F3549"/>
    <w:rsid w:val="004F71AE"/>
    <w:rsid w:val="005024F1"/>
    <w:rsid w:val="00503AA6"/>
    <w:rsid w:val="005048A2"/>
    <w:rsid w:val="00510469"/>
    <w:rsid w:val="005120F5"/>
    <w:rsid w:val="00513B66"/>
    <w:rsid w:val="00517D2C"/>
    <w:rsid w:val="005208B0"/>
    <w:rsid w:val="005225F8"/>
    <w:rsid w:val="00522FF3"/>
    <w:rsid w:val="0052389A"/>
    <w:rsid w:val="0052614F"/>
    <w:rsid w:val="00530F29"/>
    <w:rsid w:val="0053208D"/>
    <w:rsid w:val="00532FF6"/>
    <w:rsid w:val="0053458F"/>
    <w:rsid w:val="005360B3"/>
    <w:rsid w:val="0053728A"/>
    <w:rsid w:val="00540924"/>
    <w:rsid w:val="00543310"/>
    <w:rsid w:val="005452DE"/>
    <w:rsid w:val="00546822"/>
    <w:rsid w:val="00546E7A"/>
    <w:rsid w:val="00550F99"/>
    <w:rsid w:val="0055199B"/>
    <w:rsid w:val="0055274B"/>
    <w:rsid w:val="0055276C"/>
    <w:rsid w:val="00552C2C"/>
    <w:rsid w:val="00552C6A"/>
    <w:rsid w:val="0055765F"/>
    <w:rsid w:val="005578D2"/>
    <w:rsid w:val="00560292"/>
    <w:rsid w:val="00564C9B"/>
    <w:rsid w:val="005671B8"/>
    <w:rsid w:val="00571370"/>
    <w:rsid w:val="00572ED9"/>
    <w:rsid w:val="005764F0"/>
    <w:rsid w:val="0058239F"/>
    <w:rsid w:val="00583282"/>
    <w:rsid w:val="005842D1"/>
    <w:rsid w:val="005901F1"/>
    <w:rsid w:val="005924AF"/>
    <w:rsid w:val="00595ADC"/>
    <w:rsid w:val="00595FD1"/>
    <w:rsid w:val="00596BFB"/>
    <w:rsid w:val="005A0D05"/>
    <w:rsid w:val="005A488C"/>
    <w:rsid w:val="005A5647"/>
    <w:rsid w:val="005B1DD2"/>
    <w:rsid w:val="005B2C5D"/>
    <w:rsid w:val="005B5413"/>
    <w:rsid w:val="005B5B29"/>
    <w:rsid w:val="005B755C"/>
    <w:rsid w:val="005C1EAF"/>
    <w:rsid w:val="005C7701"/>
    <w:rsid w:val="005D1D83"/>
    <w:rsid w:val="005D3073"/>
    <w:rsid w:val="005D6959"/>
    <w:rsid w:val="005D73D6"/>
    <w:rsid w:val="005E0C8B"/>
    <w:rsid w:val="005E79C6"/>
    <w:rsid w:val="005F3010"/>
    <w:rsid w:val="005F3BF4"/>
    <w:rsid w:val="005F598A"/>
    <w:rsid w:val="005F7DD2"/>
    <w:rsid w:val="00601722"/>
    <w:rsid w:val="006018D9"/>
    <w:rsid w:val="00601BD0"/>
    <w:rsid w:val="00601FF7"/>
    <w:rsid w:val="006022C1"/>
    <w:rsid w:val="0061183B"/>
    <w:rsid w:val="006131DC"/>
    <w:rsid w:val="00621051"/>
    <w:rsid w:val="00624A31"/>
    <w:rsid w:val="0062711B"/>
    <w:rsid w:val="00635A44"/>
    <w:rsid w:val="006405CA"/>
    <w:rsid w:val="00641E44"/>
    <w:rsid w:val="00642F68"/>
    <w:rsid w:val="00646164"/>
    <w:rsid w:val="006477CE"/>
    <w:rsid w:val="0065299F"/>
    <w:rsid w:val="00653619"/>
    <w:rsid w:val="0065405D"/>
    <w:rsid w:val="006544E9"/>
    <w:rsid w:val="0065529E"/>
    <w:rsid w:val="006556B0"/>
    <w:rsid w:val="00656EBA"/>
    <w:rsid w:val="00657A20"/>
    <w:rsid w:val="006611A3"/>
    <w:rsid w:val="00663606"/>
    <w:rsid w:val="00664343"/>
    <w:rsid w:val="00664C25"/>
    <w:rsid w:val="006666F9"/>
    <w:rsid w:val="00667AEA"/>
    <w:rsid w:val="006706EB"/>
    <w:rsid w:val="00672B42"/>
    <w:rsid w:val="006738DC"/>
    <w:rsid w:val="00673BDA"/>
    <w:rsid w:val="006740A4"/>
    <w:rsid w:val="00675579"/>
    <w:rsid w:val="006768CE"/>
    <w:rsid w:val="0068472C"/>
    <w:rsid w:val="00685421"/>
    <w:rsid w:val="006858DB"/>
    <w:rsid w:val="00687CB6"/>
    <w:rsid w:val="00690AF4"/>
    <w:rsid w:val="00692567"/>
    <w:rsid w:val="00693772"/>
    <w:rsid w:val="0069392F"/>
    <w:rsid w:val="00696E2C"/>
    <w:rsid w:val="006A01F5"/>
    <w:rsid w:val="006A1314"/>
    <w:rsid w:val="006A141F"/>
    <w:rsid w:val="006A2F4A"/>
    <w:rsid w:val="006A375D"/>
    <w:rsid w:val="006A52B0"/>
    <w:rsid w:val="006A5A5E"/>
    <w:rsid w:val="006B1CDF"/>
    <w:rsid w:val="006B23AB"/>
    <w:rsid w:val="006B29F9"/>
    <w:rsid w:val="006B41DF"/>
    <w:rsid w:val="006B576F"/>
    <w:rsid w:val="006B5DF7"/>
    <w:rsid w:val="006B6574"/>
    <w:rsid w:val="006C0186"/>
    <w:rsid w:val="006C37E7"/>
    <w:rsid w:val="006C50F5"/>
    <w:rsid w:val="006C5D9F"/>
    <w:rsid w:val="006C6F8A"/>
    <w:rsid w:val="006C6FE0"/>
    <w:rsid w:val="006D00A1"/>
    <w:rsid w:val="006D56FC"/>
    <w:rsid w:val="006D65C5"/>
    <w:rsid w:val="006E4096"/>
    <w:rsid w:val="006F259B"/>
    <w:rsid w:val="007019B3"/>
    <w:rsid w:val="00702BB0"/>
    <w:rsid w:val="00704048"/>
    <w:rsid w:val="0070666B"/>
    <w:rsid w:val="00715986"/>
    <w:rsid w:val="00716094"/>
    <w:rsid w:val="00717140"/>
    <w:rsid w:val="007217D0"/>
    <w:rsid w:val="007218F3"/>
    <w:rsid w:val="00721E9C"/>
    <w:rsid w:val="00724B5E"/>
    <w:rsid w:val="00724BB0"/>
    <w:rsid w:val="00725B73"/>
    <w:rsid w:val="00726300"/>
    <w:rsid w:val="007309F5"/>
    <w:rsid w:val="007354C7"/>
    <w:rsid w:val="007356E7"/>
    <w:rsid w:val="00736141"/>
    <w:rsid w:val="00737D1E"/>
    <w:rsid w:val="007437CA"/>
    <w:rsid w:val="00744E12"/>
    <w:rsid w:val="0074546A"/>
    <w:rsid w:val="007454A8"/>
    <w:rsid w:val="00747AFE"/>
    <w:rsid w:val="007504B0"/>
    <w:rsid w:val="007533A5"/>
    <w:rsid w:val="0075541A"/>
    <w:rsid w:val="00760192"/>
    <w:rsid w:val="007613AA"/>
    <w:rsid w:val="00771EA4"/>
    <w:rsid w:val="00773875"/>
    <w:rsid w:val="007746F5"/>
    <w:rsid w:val="00775446"/>
    <w:rsid w:val="00775C44"/>
    <w:rsid w:val="007801AF"/>
    <w:rsid w:val="007820B2"/>
    <w:rsid w:val="007828CE"/>
    <w:rsid w:val="007845EB"/>
    <w:rsid w:val="00784D1F"/>
    <w:rsid w:val="00785478"/>
    <w:rsid w:val="00785577"/>
    <w:rsid w:val="00787FC6"/>
    <w:rsid w:val="007900F8"/>
    <w:rsid w:val="0079012A"/>
    <w:rsid w:val="00790B86"/>
    <w:rsid w:val="007911D2"/>
    <w:rsid w:val="0079265C"/>
    <w:rsid w:val="00797D9D"/>
    <w:rsid w:val="007A1A68"/>
    <w:rsid w:val="007A46B2"/>
    <w:rsid w:val="007A57B5"/>
    <w:rsid w:val="007A6548"/>
    <w:rsid w:val="007B21FA"/>
    <w:rsid w:val="007B374E"/>
    <w:rsid w:val="007B4326"/>
    <w:rsid w:val="007B4EC9"/>
    <w:rsid w:val="007B559F"/>
    <w:rsid w:val="007B5B42"/>
    <w:rsid w:val="007B7B50"/>
    <w:rsid w:val="007C0B07"/>
    <w:rsid w:val="007C19A8"/>
    <w:rsid w:val="007C22AA"/>
    <w:rsid w:val="007C23C6"/>
    <w:rsid w:val="007C2694"/>
    <w:rsid w:val="007C3C5F"/>
    <w:rsid w:val="007C47D5"/>
    <w:rsid w:val="007C4DE2"/>
    <w:rsid w:val="007D1998"/>
    <w:rsid w:val="007D24C2"/>
    <w:rsid w:val="007D5270"/>
    <w:rsid w:val="007D5C86"/>
    <w:rsid w:val="007D7607"/>
    <w:rsid w:val="007D789A"/>
    <w:rsid w:val="007E2E51"/>
    <w:rsid w:val="007E5BAD"/>
    <w:rsid w:val="007E7909"/>
    <w:rsid w:val="007F49E4"/>
    <w:rsid w:val="007F6785"/>
    <w:rsid w:val="007F732F"/>
    <w:rsid w:val="008014BD"/>
    <w:rsid w:val="00801F86"/>
    <w:rsid w:val="00804084"/>
    <w:rsid w:val="00804460"/>
    <w:rsid w:val="00804E74"/>
    <w:rsid w:val="00810812"/>
    <w:rsid w:val="00813AF4"/>
    <w:rsid w:val="00813DC9"/>
    <w:rsid w:val="00814382"/>
    <w:rsid w:val="00815499"/>
    <w:rsid w:val="008171E1"/>
    <w:rsid w:val="0081726A"/>
    <w:rsid w:val="00820ADF"/>
    <w:rsid w:val="008241D7"/>
    <w:rsid w:val="00824920"/>
    <w:rsid w:val="00831119"/>
    <w:rsid w:val="00832228"/>
    <w:rsid w:val="00835DD2"/>
    <w:rsid w:val="00836D72"/>
    <w:rsid w:val="00837A33"/>
    <w:rsid w:val="008419B3"/>
    <w:rsid w:val="008433E4"/>
    <w:rsid w:val="00844B33"/>
    <w:rsid w:val="00844C7B"/>
    <w:rsid w:val="00845E3F"/>
    <w:rsid w:val="00851D26"/>
    <w:rsid w:val="00853153"/>
    <w:rsid w:val="008544E1"/>
    <w:rsid w:val="008561F0"/>
    <w:rsid w:val="008565D3"/>
    <w:rsid w:val="00861C3F"/>
    <w:rsid w:val="0086417A"/>
    <w:rsid w:val="00865C04"/>
    <w:rsid w:val="008709B8"/>
    <w:rsid w:val="008730E9"/>
    <w:rsid w:val="00874DDC"/>
    <w:rsid w:val="008768D2"/>
    <w:rsid w:val="00876B43"/>
    <w:rsid w:val="00876CE1"/>
    <w:rsid w:val="008814BC"/>
    <w:rsid w:val="008872D0"/>
    <w:rsid w:val="008904F4"/>
    <w:rsid w:val="00890BCD"/>
    <w:rsid w:val="00893CC4"/>
    <w:rsid w:val="00893DBD"/>
    <w:rsid w:val="00895FDB"/>
    <w:rsid w:val="008A01C3"/>
    <w:rsid w:val="008A1E82"/>
    <w:rsid w:val="008A25B9"/>
    <w:rsid w:val="008A41D9"/>
    <w:rsid w:val="008A4C4E"/>
    <w:rsid w:val="008A6C5A"/>
    <w:rsid w:val="008A7D21"/>
    <w:rsid w:val="008B10EE"/>
    <w:rsid w:val="008B4979"/>
    <w:rsid w:val="008B6EB2"/>
    <w:rsid w:val="008B719C"/>
    <w:rsid w:val="008B7480"/>
    <w:rsid w:val="008C060B"/>
    <w:rsid w:val="008C3B51"/>
    <w:rsid w:val="008C4FEE"/>
    <w:rsid w:val="008D1327"/>
    <w:rsid w:val="008D2FF2"/>
    <w:rsid w:val="008D4A52"/>
    <w:rsid w:val="008E08FA"/>
    <w:rsid w:val="008E41E4"/>
    <w:rsid w:val="008E716F"/>
    <w:rsid w:val="008E7949"/>
    <w:rsid w:val="008E7992"/>
    <w:rsid w:val="008F12D3"/>
    <w:rsid w:val="008F2CF4"/>
    <w:rsid w:val="008F6CE7"/>
    <w:rsid w:val="00901E4F"/>
    <w:rsid w:val="00903A55"/>
    <w:rsid w:val="00905DFE"/>
    <w:rsid w:val="0090673C"/>
    <w:rsid w:val="00906FAF"/>
    <w:rsid w:val="00907CB8"/>
    <w:rsid w:val="00913D04"/>
    <w:rsid w:val="00915E88"/>
    <w:rsid w:val="00923837"/>
    <w:rsid w:val="009253B9"/>
    <w:rsid w:val="00925D5F"/>
    <w:rsid w:val="00930A2C"/>
    <w:rsid w:val="00934BD9"/>
    <w:rsid w:val="00940AC6"/>
    <w:rsid w:val="009411D8"/>
    <w:rsid w:val="0094197B"/>
    <w:rsid w:val="0094396F"/>
    <w:rsid w:val="00946449"/>
    <w:rsid w:val="00947389"/>
    <w:rsid w:val="00950C16"/>
    <w:rsid w:val="0095146B"/>
    <w:rsid w:val="00952A87"/>
    <w:rsid w:val="00953CDE"/>
    <w:rsid w:val="00954056"/>
    <w:rsid w:val="00961C3F"/>
    <w:rsid w:val="00963B51"/>
    <w:rsid w:val="0097236A"/>
    <w:rsid w:val="0097278E"/>
    <w:rsid w:val="00972A0D"/>
    <w:rsid w:val="00975283"/>
    <w:rsid w:val="00975961"/>
    <w:rsid w:val="0097785D"/>
    <w:rsid w:val="00981869"/>
    <w:rsid w:val="0098423E"/>
    <w:rsid w:val="00985BFB"/>
    <w:rsid w:val="00987929"/>
    <w:rsid w:val="009948D0"/>
    <w:rsid w:val="00997BAD"/>
    <w:rsid w:val="009A0976"/>
    <w:rsid w:val="009A3F0E"/>
    <w:rsid w:val="009A4B30"/>
    <w:rsid w:val="009A70F3"/>
    <w:rsid w:val="009A7B48"/>
    <w:rsid w:val="009B191B"/>
    <w:rsid w:val="009B2EA0"/>
    <w:rsid w:val="009B773C"/>
    <w:rsid w:val="009B779A"/>
    <w:rsid w:val="009C2085"/>
    <w:rsid w:val="009C2865"/>
    <w:rsid w:val="009C6C58"/>
    <w:rsid w:val="009D309F"/>
    <w:rsid w:val="009D3699"/>
    <w:rsid w:val="009D587D"/>
    <w:rsid w:val="009E205A"/>
    <w:rsid w:val="009E3C42"/>
    <w:rsid w:val="009E40C0"/>
    <w:rsid w:val="009E6DCD"/>
    <w:rsid w:val="009E714A"/>
    <w:rsid w:val="009E757E"/>
    <w:rsid w:val="009F11DD"/>
    <w:rsid w:val="00A02D80"/>
    <w:rsid w:val="00A10E98"/>
    <w:rsid w:val="00A11C68"/>
    <w:rsid w:val="00A15667"/>
    <w:rsid w:val="00A17568"/>
    <w:rsid w:val="00A20843"/>
    <w:rsid w:val="00A23C03"/>
    <w:rsid w:val="00A25053"/>
    <w:rsid w:val="00A25C8E"/>
    <w:rsid w:val="00A30564"/>
    <w:rsid w:val="00A34125"/>
    <w:rsid w:val="00A34526"/>
    <w:rsid w:val="00A35536"/>
    <w:rsid w:val="00A35A1E"/>
    <w:rsid w:val="00A4485D"/>
    <w:rsid w:val="00A45408"/>
    <w:rsid w:val="00A46204"/>
    <w:rsid w:val="00A50848"/>
    <w:rsid w:val="00A52B0D"/>
    <w:rsid w:val="00A53D75"/>
    <w:rsid w:val="00A566FD"/>
    <w:rsid w:val="00A60B62"/>
    <w:rsid w:val="00A61B8E"/>
    <w:rsid w:val="00A632FE"/>
    <w:rsid w:val="00A63917"/>
    <w:rsid w:val="00A80A2D"/>
    <w:rsid w:val="00A80BD1"/>
    <w:rsid w:val="00A815C6"/>
    <w:rsid w:val="00A873D2"/>
    <w:rsid w:val="00A91CFA"/>
    <w:rsid w:val="00A92AEE"/>
    <w:rsid w:val="00A93382"/>
    <w:rsid w:val="00A93E4D"/>
    <w:rsid w:val="00A95132"/>
    <w:rsid w:val="00A96E2A"/>
    <w:rsid w:val="00AA3358"/>
    <w:rsid w:val="00AA4B5A"/>
    <w:rsid w:val="00AA6EF0"/>
    <w:rsid w:val="00AB0EF0"/>
    <w:rsid w:val="00AB53C6"/>
    <w:rsid w:val="00AC0823"/>
    <w:rsid w:val="00AC0BE0"/>
    <w:rsid w:val="00AC2041"/>
    <w:rsid w:val="00AC292E"/>
    <w:rsid w:val="00AC60B2"/>
    <w:rsid w:val="00AC7011"/>
    <w:rsid w:val="00AD0925"/>
    <w:rsid w:val="00AD2F34"/>
    <w:rsid w:val="00AD3DAC"/>
    <w:rsid w:val="00AD5B2A"/>
    <w:rsid w:val="00AD6326"/>
    <w:rsid w:val="00AD72C1"/>
    <w:rsid w:val="00AE13B8"/>
    <w:rsid w:val="00AE1D4A"/>
    <w:rsid w:val="00AE2292"/>
    <w:rsid w:val="00AE2345"/>
    <w:rsid w:val="00AF0C24"/>
    <w:rsid w:val="00AF5AFD"/>
    <w:rsid w:val="00AF709A"/>
    <w:rsid w:val="00AF7352"/>
    <w:rsid w:val="00AF7845"/>
    <w:rsid w:val="00B0407A"/>
    <w:rsid w:val="00B11E9A"/>
    <w:rsid w:val="00B122D9"/>
    <w:rsid w:val="00B13091"/>
    <w:rsid w:val="00B14851"/>
    <w:rsid w:val="00B15167"/>
    <w:rsid w:val="00B178C1"/>
    <w:rsid w:val="00B2290A"/>
    <w:rsid w:val="00B23118"/>
    <w:rsid w:val="00B23A32"/>
    <w:rsid w:val="00B310EB"/>
    <w:rsid w:val="00B34364"/>
    <w:rsid w:val="00B346B6"/>
    <w:rsid w:val="00B34BAB"/>
    <w:rsid w:val="00B35A5E"/>
    <w:rsid w:val="00B36ECB"/>
    <w:rsid w:val="00B374AB"/>
    <w:rsid w:val="00B42425"/>
    <w:rsid w:val="00B4392A"/>
    <w:rsid w:val="00B47DFC"/>
    <w:rsid w:val="00B536DA"/>
    <w:rsid w:val="00B543F5"/>
    <w:rsid w:val="00B57C53"/>
    <w:rsid w:val="00B60B2A"/>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7FAE"/>
    <w:rsid w:val="00B9349B"/>
    <w:rsid w:val="00B94503"/>
    <w:rsid w:val="00B97798"/>
    <w:rsid w:val="00B979C9"/>
    <w:rsid w:val="00BA070A"/>
    <w:rsid w:val="00BA31AE"/>
    <w:rsid w:val="00BA3AD5"/>
    <w:rsid w:val="00BA462F"/>
    <w:rsid w:val="00BA4FEA"/>
    <w:rsid w:val="00BA5C4D"/>
    <w:rsid w:val="00BA6031"/>
    <w:rsid w:val="00BB15A5"/>
    <w:rsid w:val="00BB3E43"/>
    <w:rsid w:val="00BB4277"/>
    <w:rsid w:val="00BB4E1A"/>
    <w:rsid w:val="00BB527A"/>
    <w:rsid w:val="00BB589B"/>
    <w:rsid w:val="00BB5F33"/>
    <w:rsid w:val="00BB7BC2"/>
    <w:rsid w:val="00BC1A8E"/>
    <w:rsid w:val="00BC23AC"/>
    <w:rsid w:val="00BC4117"/>
    <w:rsid w:val="00BC5D8D"/>
    <w:rsid w:val="00BD0E67"/>
    <w:rsid w:val="00BD1E72"/>
    <w:rsid w:val="00BD420E"/>
    <w:rsid w:val="00BD6B0A"/>
    <w:rsid w:val="00BE1F17"/>
    <w:rsid w:val="00BE256E"/>
    <w:rsid w:val="00BE32C6"/>
    <w:rsid w:val="00BE44EA"/>
    <w:rsid w:val="00BE4D4F"/>
    <w:rsid w:val="00BE5297"/>
    <w:rsid w:val="00BE76B9"/>
    <w:rsid w:val="00BE7B66"/>
    <w:rsid w:val="00BF0669"/>
    <w:rsid w:val="00BF1488"/>
    <w:rsid w:val="00BF45D6"/>
    <w:rsid w:val="00BF5AFB"/>
    <w:rsid w:val="00BF5F45"/>
    <w:rsid w:val="00BF6046"/>
    <w:rsid w:val="00BF6F42"/>
    <w:rsid w:val="00BF7953"/>
    <w:rsid w:val="00C04B41"/>
    <w:rsid w:val="00C0500F"/>
    <w:rsid w:val="00C05319"/>
    <w:rsid w:val="00C0641B"/>
    <w:rsid w:val="00C07807"/>
    <w:rsid w:val="00C11472"/>
    <w:rsid w:val="00C12F05"/>
    <w:rsid w:val="00C16EDB"/>
    <w:rsid w:val="00C204A4"/>
    <w:rsid w:val="00C22701"/>
    <w:rsid w:val="00C22FAA"/>
    <w:rsid w:val="00C22FDB"/>
    <w:rsid w:val="00C2303D"/>
    <w:rsid w:val="00C2509E"/>
    <w:rsid w:val="00C273C9"/>
    <w:rsid w:val="00C279AD"/>
    <w:rsid w:val="00C3004F"/>
    <w:rsid w:val="00C310E4"/>
    <w:rsid w:val="00C33CD4"/>
    <w:rsid w:val="00C340D5"/>
    <w:rsid w:val="00C36729"/>
    <w:rsid w:val="00C37918"/>
    <w:rsid w:val="00C37BFC"/>
    <w:rsid w:val="00C37EA0"/>
    <w:rsid w:val="00C40EBB"/>
    <w:rsid w:val="00C410FF"/>
    <w:rsid w:val="00C4120E"/>
    <w:rsid w:val="00C42C49"/>
    <w:rsid w:val="00C50055"/>
    <w:rsid w:val="00C50E35"/>
    <w:rsid w:val="00C50E6D"/>
    <w:rsid w:val="00C52439"/>
    <w:rsid w:val="00C52E81"/>
    <w:rsid w:val="00C53527"/>
    <w:rsid w:val="00C55450"/>
    <w:rsid w:val="00C55485"/>
    <w:rsid w:val="00C60492"/>
    <w:rsid w:val="00C62182"/>
    <w:rsid w:val="00C624EF"/>
    <w:rsid w:val="00C65FE3"/>
    <w:rsid w:val="00C66C17"/>
    <w:rsid w:val="00C67FDF"/>
    <w:rsid w:val="00C70696"/>
    <w:rsid w:val="00C711CC"/>
    <w:rsid w:val="00C73F25"/>
    <w:rsid w:val="00C74229"/>
    <w:rsid w:val="00C7425B"/>
    <w:rsid w:val="00C7587A"/>
    <w:rsid w:val="00C76695"/>
    <w:rsid w:val="00C773C3"/>
    <w:rsid w:val="00C77CFE"/>
    <w:rsid w:val="00C83928"/>
    <w:rsid w:val="00C85040"/>
    <w:rsid w:val="00C857FA"/>
    <w:rsid w:val="00C85B08"/>
    <w:rsid w:val="00C86BB0"/>
    <w:rsid w:val="00C9244C"/>
    <w:rsid w:val="00C94098"/>
    <w:rsid w:val="00C95165"/>
    <w:rsid w:val="00C95D8D"/>
    <w:rsid w:val="00CA7AB9"/>
    <w:rsid w:val="00CA7C38"/>
    <w:rsid w:val="00CB050C"/>
    <w:rsid w:val="00CB18FD"/>
    <w:rsid w:val="00CB6F0C"/>
    <w:rsid w:val="00CC06E5"/>
    <w:rsid w:val="00CC0E20"/>
    <w:rsid w:val="00CC2B5E"/>
    <w:rsid w:val="00CC2F12"/>
    <w:rsid w:val="00CC3C74"/>
    <w:rsid w:val="00CC6B89"/>
    <w:rsid w:val="00CC744F"/>
    <w:rsid w:val="00CD4A7B"/>
    <w:rsid w:val="00CD6032"/>
    <w:rsid w:val="00CE07D1"/>
    <w:rsid w:val="00CE67E1"/>
    <w:rsid w:val="00CF2DC1"/>
    <w:rsid w:val="00CF55B7"/>
    <w:rsid w:val="00CF6110"/>
    <w:rsid w:val="00CF7943"/>
    <w:rsid w:val="00D000FB"/>
    <w:rsid w:val="00D054B8"/>
    <w:rsid w:val="00D068B6"/>
    <w:rsid w:val="00D06B15"/>
    <w:rsid w:val="00D12C42"/>
    <w:rsid w:val="00D1363C"/>
    <w:rsid w:val="00D21F19"/>
    <w:rsid w:val="00D22B12"/>
    <w:rsid w:val="00D22E13"/>
    <w:rsid w:val="00D233F8"/>
    <w:rsid w:val="00D26616"/>
    <w:rsid w:val="00D30CA0"/>
    <w:rsid w:val="00D3155C"/>
    <w:rsid w:val="00D421E2"/>
    <w:rsid w:val="00D45A54"/>
    <w:rsid w:val="00D4620C"/>
    <w:rsid w:val="00D4625C"/>
    <w:rsid w:val="00D4674D"/>
    <w:rsid w:val="00D4716D"/>
    <w:rsid w:val="00D47684"/>
    <w:rsid w:val="00D53511"/>
    <w:rsid w:val="00D61AAB"/>
    <w:rsid w:val="00D61FF9"/>
    <w:rsid w:val="00D62BE6"/>
    <w:rsid w:val="00D646E0"/>
    <w:rsid w:val="00D70531"/>
    <w:rsid w:val="00D73C48"/>
    <w:rsid w:val="00D73E49"/>
    <w:rsid w:val="00D74DC0"/>
    <w:rsid w:val="00D80C70"/>
    <w:rsid w:val="00D82499"/>
    <w:rsid w:val="00D827ED"/>
    <w:rsid w:val="00D83002"/>
    <w:rsid w:val="00D845A7"/>
    <w:rsid w:val="00D84FD8"/>
    <w:rsid w:val="00D86C5D"/>
    <w:rsid w:val="00D87ED1"/>
    <w:rsid w:val="00D932CC"/>
    <w:rsid w:val="00D948B0"/>
    <w:rsid w:val="00D959D3"/>
    <w:rsid w:val="00DA00C1"/>
    <w:rsid w:val="00DA14AE"/>
    <w:rsid w:val="00DA3932"/>
    <w:rsid w:val="00DA41B9"/>
    <w:rsid w:val="00DA7FF4"/>
    <w:rsid w:val="00DB09BE"/>
    <w:rsid w:val="00DB5363"/>
    <w:rsid w:val="00DB56FD"/>
    <w:rsid w:val="00DB580F"/>
    <w:rsid w:val="00DB7683"/>
    <w:rsid w:val="00DC379F"/>
    <w:rsid w:val="00DC4D7F"/>
    <w:rsid w:val="00DC5194"/>
    <w:rsid w:val="00DC63A8"/>
    <w:rsid w:val="00DC73B7"/>
    <w:rsid w:val="00DD013A"/>
    <w:rsid w:val="00DD1230"/>
    <w:rsid w:val="00DD276D"/>
    <w:rsid w:val="00DD3D95"/>
    <w:rsid w:val="00DD4DB7"/>
    <w:rsid w:val="00DD6384"/>
    <w:rsid w:val="00DD72CE"/>
    <w:rsid w:val="00DF1709"/>
    <w:rsid w:val="00DF29B7"/>
    <w:rsid w:val="00DF646B"/>
    <w:rsid w:val="00DF6DF4"/>
    <w:rsid w:val="00E00F0A"/>
    <w:rsid w:val="00E0143F"/>
    <w:rsid w:val="00E02378"/>
    <w:rsid w:val="00E023FD"/>
    <w:rsid w:val="00E05DBB"/>
    <w:rsid w:val="00E112E0"/>
    <w:rsid w:val="00E1131C"/>
    <w:rsid w:val="00E12784"/>
    <w:rsid w:val="00E12D32"/>
    <w:rsid w:val="00E16B19"/>
    <w:rsid w:val="00E17129"/>
    <w:rsid w:val="00E20369"/>
    <w:rsid w:val="00E24A8F"/>
    <w:rsid w:val="00E24E8D"/>
    <w:rsid w:val="00E2557C"/>
    <w:rsid w:val="00E31C25"/>
    <w:rsid w:val="00E326B2"/>
    <w:rsid w:val="00E35100"/>
    <w:rsid w:val="00E35366"/>
    <w:rsid w:val="00E362C5"/>
    <w:rsid w:val="00E36B4A"/>
    <w:rsid w:val="00E402D3"/>
    <w:rsid w:val="00E411AB"/>
    <w:rsid w:val="00E41234"/>
    <w:rsid w:val="00E412CE"/>
    <w:rsid w:val="00E4269C"/>
    <w:rsid w:val="00E43CD0"/>
    <w:rsid w:val="00E447B3"/>
    <w:rsid w:val="00E475A6"/>
    <w:rsid w:val="00E47B21"/>
    <w:rsid w:val="00E529BD"/>
    <w:rsid w:val="00E53897"/>
    <w:rsid w:val="00E554D3"/>
    <w:rsid w:val="00E56F09"/>
    <w:rsid w:val="00E606ED"/>
    <w:rsid w:val="00E61397"/>
    <w:rsid w:val="00E6167F"/>
    <w:rsid w:val="00E63F8A"/>
    <w:rsid w:val="00E648E0"/>
    <w:rsid w:val="00E65CAE"/>
    <w:rsid w:val="00E70310"/>
    <w:rsid w:val="00E76564"/>
    <w:rsid w:val="00E77CE4"/>
    <w:rsid w:val="00E80666"/>
    <w:rsid w:val="00E81022"/>
    <w:rsid w:val="00E8152B"/>
    <w:rsid w:val="00E82C62"/>
    <w:rsid w:val="00E84E64"/>
    <w:rsid w:val="00E85E0A"/>
    <w:rsid w:val="00E86B36"/>
    <w:rsid w:val="00E90740"/>
    <w:rsid w:val="00E966C7"/>
    <w:rsid w:val="00E975DB"/>
    <w:rsid w:val="00EA129E"/>
    <w:rsid w:val="00EA15EA"/>
    <w:rsid w:val="00EA1854"/>
    <w:rsid w:val="00EA3047"/>
    <w:rsid w:val="00EA5938"/>
    <w:rsid w:val="00EA625C"/>
    <w:rsid w:val="00EB0E9C"/>
    <w:rsid w:val="00EC2BD4"/>
    <w:rsid w:val="00EC5604"/>
    <w:rsid w:val="00EC5816"/>
    <w:rsid w:val="00EC69BB"/>
    <w:rsid w:val="00EC768B"/>
    <w:rsid w:val="00ED053B"/>
    <w:rsid w:val="00ED4AF6"/>
    <w:rsid w:val="00EE0736"/>
    <w:rsid w:val="00EE12CB"/>
    <w:rsid w:val="00EE1C08"/>
    <w:rsid w:val="00EE30A1"/>
    <w:rsid w:val="00EE43C7"/>
    <w:rsid w:val="00EE50E2"/>
    <w:rsid w:val="00EE6AB1"/>
    <w:rsid w:val="00EF05B1"/>
    <w:rsid w:val="00EF13DD"/>
    <w:rsid w:val="00EF7D11"/>
    <w:rsid w:val="00F01458"/>
    <w:rsid w:val="00F04056"/>
    <w:rsid w:val="00F11975"/>
    <w:rsid w:val="00F12773"/>
    <w:rsid w:val="00F12782"/>
    <w:rsid w:val="00F15CB4"/>
    <w:rsid w:val="00F177D2"/>
    <w:rsid w:val="00F207B3"/>
    <w:rsid w:val="00F21F40"/>
    <w:rsid w:val="00F22C85"/>
    <w:rsid w:val="00F260C2"/>
    <w:rsid w:val="00F26A88"/>
    <w:rsid w:val="00F2721A"/>
    <w:rsid w:val="00F34452"/>
    <w:rsid w:val="00F35886"/>
    <w:rsid w:val="00F422B1"/>
    <w:rsid w:val="00F51D88"/>
    <w:rsid w:val="00F51F67"/>
    <w:rsid w:val="00F52C58"/>
    <w:rsid w:val="00F53050"/>
    <w:rsid w:val="00F55B15"/>
    <w:rsid w:val="00F565D2"/>
    <w:rsid w:val="00F56A05"/>
    <w:rsid w:val="00F60F07"/>
    <w:rsid w:val="00F61E9A"/>
    <w:rsid w:val="00F6230C"/>
    <w:rsid w:val="00F633D8"/>
    <w:rsid w:val="00F63CBE"/>
    <w:rsid w:val="00F642FE"/>
    <w:rsid w:val="00F6693F"/>
    <w:rsid w:val="00F67614"/>
    <w:rsid w:val="00F7046F"/>
    <w:rsid w:val="00F70C95"/>
    <w:rsid w:val="00F720A0"/>
    <w:rsid w:val="00F75140"/>
    <w:rsid w:val="00F77853"/>
    <w:rsid w:val="00F77DF7"/>
    <w:rsid w:val="00F84313"/>
    <w:rsid w:val="00F86500"/>
    <w:rsid w:val="00F868A5"/>
    <w:rsid w:val="00F86C6C"/>
    <w:rsid w:val="00F901B2"/>
    <w:rsid w:val="00F9767B"/>
    <w:rsid w:val="00FA04DE"/>
    <w:rsid w:val="00FA164F"/>
    <w:rsid w:val="00FA1CA2"/>
    <w:rsid w:val="00FA2CCB"/>
    <w:rsid w:val="00FA58CB"/>
    <w:rsid w:val="00FB1A50"/>
    <w:rsid w:val="00FB1BEA"/>
    <w:rsid w:val="00FB3CC8"/>
    <w:rsid w:val="00FB453D"/>
    <w:rsid w:val="00FC0D87"/>
    <w:rsid w:val="00FC1B4D"/>
    <w:rsid w:val="00FC38C8"/>
    <w:rsid w:val="00FC5A59"/>
    <w:rsid w:val="00FD1E66"/>
    <w:rsid w:val="00FD501E"/>
    <w:rsid w:val="00FD5B92"/>
    <w:rsid w:val="00FD6BA8"/>
    <w:rsid w:val="00FD6CD7"/>
    <w:rsid w:val="00FD7645"/>
    <w:rsid w:val="00FE3C47"/>
    <w:rsid w:val="00FF0464"/>
    <w:rsid w:val="00FF32A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F55B1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F55B1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2290</Words>
  <Characters>13056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16</cp:revision>
  <cp:lastPrinted>1899-12-31T23:00:00Z</cp:lastPrinted>
  <dcterms:created xsi:type="dcterms:W3CDTF">2022-08-02T16:37:00Z</dcterms:created>
  <dcterms:modified xsi:type="dcterms:W3CDTF">2022-08-11T07:11:00Z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